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2F1" w:rsidRPr="00254FA8" w:rsidRDefault="008C22F1" w:rsidP="008C22F1">
      <w:pPr>
        <w:jc w:val="center"/>
        <w:rPr>
          <w:rFonts w:ascii="Cambria" w:hAnsi="Cambria" w:cs="Tahoma"/>
          <w:b/>
          <w:sz w:val="26"/>
          <w:szCs w:val="26"/>
        </w:rPr>
      </w:pPr>
      <w:r w:rsidRPr="00254FA8">
        <w:rPr>
          <w:rFonts w:ascii="Cambria" w:hAnsi="Cambria" w:cs="Tahoma"/>
          <w:b/>
          <w:sz w:val="26"/>
          <w:szCs w:val="26"/>
        </w:rPr>
        <w:t>PARTNER’S DECLARATION</w:t>
      </w:r>
    </w:p>
    <w:p w:rsidR="008C22F1" w:rsidRPr="00254FA8" w:rsidRDefault="008C22F1" w:rsidP="008C22F1">
      <w:pPr>
        <w:jc w:val="both"/>
        <w:rPr>
          <w:rFonts w:cs="Tahoma"/>
        </w:rPr>
      </w:pPr>
    </w:p>
    <w:p w:rsidR="008C22F1" w:rsidRPr="00254FA8" w:rsidRDefault="008C22F1" w:rsidP="008C22F1">
      <w:pPr>
        <w:jc w:val="both"/>
        <w:rPr>
          <w:rFonts w:cs="Tahoma"/>
        </w:rPr>
      </w:pPr>
      <w:r w:rsidRPr="00254FA8">
        <w:rPr>
          <w:rFonts w:cs="Tahoma"/>
        </w:rPr>
        <w:t>I, the undersigned …………………………………………………………………………………..</w:t>
      </w:r>
    </w:p>
    <w:p w:rsidR="008C22F1" w:rsidRPr="00254FA8" w:rsidRDefault="008C22F1" w:rsidP="008C22F1">
      <w:pPr>
        <w:jc w:val="both"/>
        <w:rPr>
          <w:rFonts w:cs="Tahoma"/>
        </w:rPr>
      </w:pPr>
      <w:r w:rsidRPr="00254FA8">
        <w:rPr>
          <w:rFonts w:cs="Tahoma"/>
        </w:rPr>
        <w:t xml:space="preserve">In my capacity of </w:t>
      </w:r>
      <w:r w:rsidR="00B76284" w:rsidRPr="00254FA8">
        <w:rPr>
          <w:rFonts w:cs="Tahoma"/>
        </w:rPr>
        <w:t>a</w:t>
      </w:r>
      <w:r w:rsidRPr="00254FA8">
        <w:rPr>
          <w:rFonts w:cs="Tahoma"/>
        </w:rPr>
        <w:t xml:space="preserve"> legal representative of ……………………………………… </w:t>
      </w:r>
    </w:p>
    <w:p w:rsidR="008C22F1" w:rsidRPr="00254FA8" w:rsidRDefault="008C22F1" w:rsidP="008C22F1">
      <w:pPr>
        <w:jc w:val="both"/>
        <w:rPr>
          <w:rFonts w:cs="Tahoma"/>
        </w:rPr>
      </w:pPr>
      <w:r w:rsidRPr="00254FA8">
        <w:rPr>
          <w:rFonts w:cs="Tahoma"/>
        </w:rPr>
        <w:t>With its official address at: ……………………………………………………………………….</w:t>
      </w:r>
    </w:p>
    <w:p w:rsidR="008C22F1" w:rsidRPr="00254FA8" w:rsidRDefault="008C22F1" w:rsidP="008C22F1">
      <w:pPr>
        <w:jc w:val="both"/>
        <w:rPr>
          <w:rFonts w:cs="Tahoma"/>
        </w:rPr>
      </w:pPr>
      <w:r w:rsidRPr="00254FA8">
        <w:rPr>
          <w:rFonts w:cs="Tahoma"/>
        </w:rPr>
        <w:t>National registration code: ………………………………………………………………………..</w:t>
      </w:r>
    </w:p>
    <w:p w:rsidR="008C22F1" w:rsidRPr="00254FA8" w:rsidRDefault="008C22F1" w:rsidP="008C22F1">
      <w:pPr>
        <w:ind w:right="-3494"/>
        <w:jc w:val="both"/>
        <w:rPr>
          <w:rFonts w:cs="Tahoma"/>
        </w:rPr>
      </w:pPr>
      <w:r w:rsidRPr="00254FA8">
        <w:rPr>
          <w:rFonts w:cs="Tahoma"/>
        </w:rPr>
        <w:t>VAT №/ equivalent: ……………………………………………………………………………</w:t>
      </w:r>
    </w:p>
    <w:p w:rsidR="008C22F1" w:rsidRPr="00254FA8" w:rsidRDefault="008C22F1" w:rsidP="00753F1E">
      <w:pPr>
        <w:widowControl w:val="0"/>
        <w:jc w:val="both"/>
        <w:rPr>
          <w:rFonts w:cs="Tahoma"/>
        </w:rPr>
      </w:pPr>
      <w:r w:rsidRPr="00254FA8">
        <w:rPr>
          <w:rFonts w:cs="Tahoma"/>
        </w:rPr>
        <w:t xml:space="preserve">acting as PARTNER </w:t>
      </w:r>
      <w:r w:rsidRPr="00254FA8">
        <w:rPr>
          <w:rFonts w:cs="Tahoma"/>
          <w:highlight w:val="yellow"/>
        </w:rPr>
        <w:t>….</w:t>
      </w:r>
      <w:r w:rsidRPr="00254FA8">
        <w:rPr>
          <w:rFonts w:cs="Tahoma"/>
        </w:rPr>
        <w:t xml:space="preserve"> in the project </w:t>
      </w:r>
      <w:r w:rsidR="009A5BA3" w:rsidRPr="00254FA8">
        <w:rPr>
          <w:rFonts w:cs="Tahoma"/>
        </w:rPr>
        <w:t>…………</w:t>
      </w:r>
    </w:p>
    <w:p w:rsidR="009A5BA3" w:rsidRPr="00254FA8" w:rsidRDefault="009A5BA3" w:rsidP="00753F1E">
      <w:pPr>
        <w:widowControl w:val="0"/>
        <w:spacing w:line="276" w:lineRule="auto"/>
        <w:jc w:val="both"/>
        <w:rPr>
          <w:rFonts w:cs="Tahoma"/>
        </w:rPr>
      </w:pPr>
      <w:r w:rsidRPr="00254FA8">
        <w:rPr>
          <w:rFonts w:cs="Tahoma"/>
        </w:rPr>
        <w:t xml:space="preserve">hereby declare that </w:t>
      </w:r>
      <w:r w:rsidR="008C22F1" w:rsidRPr="00254FA8">
        <w:rPr>
          <w:rFonts w:cs="Tahoma"/>
        </w:rPr>
        <w:t>the body/institution</w:t>
      </w:r>
      <w:r w:rsidR="00397935" w:rsidRPr="00254FA8">
        <w:rPr>
          <w:rFonts w:cs="Tahoma"/>
          <w:lang w:val="bg-BG"/>
        </w:rPr>
        <w:t>/</w:t>
      </w:r>
      <w:r w:rsidR="00397935" w:rsidRPr="00254FA8">
        <w:rPr>
          <w:rFonts w:cs="Tahoma"/>
          <w:lang w:val="en-GB"/>
        </w:rPr>
        <w:t>organisation</w:t>
      </w:r>
      <w:r w:rsidR="008C22F1" w:rsidRPr="00254FA8">
        <w:rPr>
          <w:rFonts w:cs="Tahoma"/>
        </w:rPr>
        <w:t xml:space="preserve"> I represent</w:t>
      </w:r>
      <w:r w:rsidRPr="00254FA8">
        <w:rPr>
          <w:rFonts w:cs="Tahoma"/>
        </w:rPr>
        <w:t>:</w:t>
      </w:r>
      <w:r w:rsidR="008C22F1" w:rsidRPr="00254FA8">
        <w:rPr>
          <w:rFonts w:cs="Tahoma"/>
        </w:rPr>
        <w:t xml:space="preserve"> </w:t>
      </w:r>
    </w:p>
    <w:p w:rsidR="009A5BA3" w:rsidRPr="00254FA8" w:rsidRDefault="00536099" w:rsidP="00753F1E">
      <w:pPr>
        <w:pStyle w:val="ListParagraph"/>
        <w:widowControl w:val="0"/>
        <w:numPr>
          <w:ilvl w:val="0"/>
          <w:numId w:val="8"/>
        </w:numPr>
        <w:tabs>
          <w:tab w:val="left" w:pos="284"/>
        </w:tabs>
        <w:spacing w:before="120" w:after="120" w:line="276" w:lineRule="auto"/>
        <w:ind w:left="0" w:firstLine="0"/>
        <w:contextualSpacing w:val="0"/>
        <w:jc w:val="both"/>
        <w:rPr>
          <w:rFonts w:cs="Tahoma"/>
        </w:rPr>
      </w:pPr>
      <w:r w:rsidRPr="00254FA8">
        <w:rPr>
          <w:rFonts w:cs="Tahoma"/>
          <w:b/>
        </w:rPr>
        <w:t>I</w:t>
      </w:r>
      <w:r w:rsidR="008C22F1" w:rsidRPr="00254FA8">
        <w:rPr>
          <w:rFonts w:cs="Tahoma"/>
          <w:b/>
        </w:rPr>
        <w:t>s eligible</w:t>
      </w:r>
      <w:r w:rsidR="008C22F1" w:rsidRPr="00254FA8">
        <w:rPr>
          <w:rFonts w:cs="Tahoma"/>
        </w:rPr>
        <w:t xml:space="preserve"> in accordance with the criteria</w:t>
      </w:r>
      <w:r w:rsidR="00B76284" w:rsidRPr="00254FA8">
        <w:rPr>
          <w:rFonts w:cs="Tahoma"/>
          <w:lang w:val="bg-BG"/>
        </w:rPr>
        <w:t>s</w:t>
      </w:r>
      <w:r w:rsidR="00274A75" w:rsidRPr="00254FA8">
        <w:rPr>
          <w:rFonts w:cs="Tahoma"/>
        </w:rPr>
        <w:t xml:space="preserve"> set out under section</w:t>
      </w:r>
      <w:r w:rsidR="008C22F1" w:rsidRPr="00254FA8">
        <w:rPr>
          <w:rFonts w:cs="Tahoma"/>
        </w:rPr>
        <w:t xml:space="preserve"> 2 of the </w:t>
      </w:r>
      <w:r w:rsidR="009A5BA3" w:rsidRPr="00254FA8">
        <w:rPr>
          <w:rFonts w:cs="Tahoma"/>
        </w:rPr>
        <w:t>Guidelines for Applicants</w:t>
      </w:r>
      <w:r w:rsidR="00E5630D" w:rsidRPr="00254FA8">
        <w:rPr>
          <w:rFonts w:cs="Tahoma"/>
        </w:rPr>
        <w:t>.</w:t>
      </w:r>
    </w:p>
    <w:p w:rsidR="003C2B03" w:rsidRPr="00254FA8" w:rsidRDefault="003C2B03" w:rsidP="00753F1E">
      <w:pPr>
        <w:pStyle w:val="ListParagraph"/>
        <w:widowControl w:val="0"/>
        <w:numPr>
          <w:ilvl w:val="0"/>
          <w:numId w:val="8"/>
        </w:numPr>
        <w:tabs>
          <w:tab w:val="left" w:pos="284"/>
        </w:tabs>
        <w:spacing w:before="120" w:after="120" w:line="276" w:lineRule="auto"/>
        <w:ind w:left="0" w:firstLine="0"/>
        <w:contextualSpacing w:val="0"/>
        <w:jc w:val="both"/>
        <w:rPr>
          <w:rFonts w:cs="Tahoma"/>
        </w:rPr>
      </w:pPr>
      <w:r w:rsidRPr="00254FA8">
        <w:rPr>
          <w:rFonts w:cs="Tahoma"/>
        </w:rPr>
        <w:t xml:space="preserve">Has the sources of financing, professional competence and qualifications </w:t>
      </w:r>
      <w:r w:rsidR="00055E80" w:rsidRPr="00254FA8">
        <w:rPr>
          <w:rFonts w:cs="Tahoma"/>
        </w:rPr>
        <w:t>for implementation of the project</w:t>
      </w:r>
      <w:r w:rsidR="00E5630D" w:rsidRPr="00254FA8">
        <w:rPr>
          <w:rFonts w:cs="Tahoma"/>
        </w:rPr>
        <w:t>.</w:t>
      </w:r>
    </w:p>
    <w:p w:rsidR="00873B1E" w:rsidRPr="00254FA8" w:rsidRDefault="00873B1E" w:rsidP="00753F1E">
      <w:pPr>
        <w:pStyle w:val="ListParagraph"/>
        <w:widowControl w:val="0"/>
        <w:numPr>
          <w:ilvl w:val="0"/>
          <w:numId w:val="8"/>
        </w:numPr>
        <w:tabs>
          <w:tab w:val="left" w:pos="284"/>
        </w:tabs>
        <w:spacing w:before="120" w:after="120" w:line="276" w:lineRule="auto"/>
        <w:ind w:left="0" w:firstLine="0"/>
        <w:contextualSpacing w:val="0"/>
        <w:jc w:val="both"/>
        <w:rPr>
          <w:rFonts w:cs="Tahoma"/>
        </w:rPr>
      </w:pPr>
      <w:r w:rsidRPr="00254FA8">
        <w:rPr>
          <w:rFonts w:cs="Tahoma"/>
        </w:rPr>
        <w:t>Undertakes to comply with the obligations foreseen in the Project Partnership Agreement and grant application form and with the principles of g</w:t>
      </w:r>
      <w:r w:rsidR="00E5630D" w:rsidRPr="00254FA8">
        <w:rPr>
          <w:rFonts w:cs="Tahoma"/>
        </w:rPr>
        <w:t>ood partnership practice.</w:t>
      </w:r>
    </w:p>
    <w:p w:rsidR="00805D1A" w:rsidRPr="00254FA8" w:rsidRDefault="00805D1A" w:rsidP="00753F1E">
      <w:pPr>
        <w:pStyle w:val="ListParagraph"/>
        <w:widowControl w:val="0"/>
        <w:numPr>
          <w:ilvl w:val="0"/>
          <w:numId w:val="8"/>
        </w:numPr>
        <w:tabs>
          <w:tab w:val="left" w:pos="284"/>
        </w:tabs>
        <w:spacing w:before="120" w:after="120" w:line="276" w:lineRule="auto"/>
        <w:ind w:left="0" w:firstLine="0"/>
        <w:contextualSpacing w:val="0"/>
        <w:jc w:val="both"/>
        <w:rPr>
          <w:rFonts w:cs="Tahoma"/>
        </w:rPr>
      </w:pPr>
      <w:r w:rsidRPr="00254FA8">
        <w:rPr>
          <w:rFonts w:cs="Tahoma"/>
        </w:rPr>
        <w:t>Is directly responsible for the preparation, management and implementation of the action with all project partners and is not acting as an intermediary</w:t>
      </w:r>
      <w:r w:rsidR="00E5630D" w:rsidRPr="00254FA8">
        <w:rPr>
          <w:rFonts w:cs="Tahoma"/>
        </w:rPr>
        <w:t>.</w:t>
      </w:r>
    </w:p>
    <w:p w:rsidR="009A5BA3" w:rsidRPr="00254FA8" w:rsidRDefault="00536099" w:rsidP="00753F1E">
      <w:pPr>
        <w:pStyle w:val="ListParagraph"/>
        <w:widowControl w:val="0"/>
        <w:numPr>
          <w:ilvl w:val="0"/>
          <w:numId w:val="8"/>
        </w:numPr>
        <w:tabs>
          <w:tab w:val="left" w:pos="284"/>
        </w:tabs>
        <w:spacing w:before="120" w:after="120" w:line="276" w:lineRule="auto"/>
        <w:ind w:left="0" w:firstLine="0"/>
        <w:contextualSpacing w:val="0"/>
        <w:jc w:val="both"/>
        <w:rPr>
          <w:rFonts w:cs="Tahoma"/>
        </w:rPr>
      </w:pPr>
      <w:r w:rsidRPr="00254FA8">
        <w:rPr>
          <w:rFonts w:cs="Tahoma"/>
          <w:b/>
        </w:rPr>
        <w:t>D</w:t>
      </w:r>
      <w:r w:rsidR="008C22F1" w:rsidRPr="00254FA8">
        <w:rPr>
          <w:rFonts w:cs="Tahoma"/>
          <w:b/>
        </w:rPr>
        <w:t>o not fall</w:t>
      </w:r>
      <w:r w:rsidR="008C22F1" w:rsidRPr="00254FA8">
        <w:rPr>
          <w:rFonts w:cs="Tahoma"/>
        </w:rPr>
        <w:t xml:space="preserve"> in any of the situations excluding it from participating in contracts, namely:</w:t>
      </w:r>
    </w:p>
    <w:p w:rsidR="008C22F1" w:rsidRDefault="00397935" w:rsidP="00753F1E">
      <w:pPr>
        <w:pStyle w:val="ListParagraph"/>
        <w:widowControl w:val="0"/>
        <w:numPr>
          <w:ilvl w:val="0"/>
          <w:numId w:val="9"/>
        </w:numPr>
        <w:spacing w:before="120" w:after="120"/>
        <w:contextualSpacing w:val="0"/>
        <w:jc w:val="both"/>
        <w:rPr>
          <w:rFonts w:cs="Tahoma"/>
        </w:rPr>
      </w:pPr>
      <w:r w:rsidRPr="00254FA8">
        <w:rPr>
          <w:rFonts w:cs="Tahoma"/>
        </w:rPr>
        <w:t xml:space="preserve">is </w:t>
      </w:r>
      <w:r w:rsidR="008C22F1" w:rsidRPr="00254FA8">
        <w:rPr>
          <w:rFonts w:cs="Tahoma"/>
        </w:rPr>
        <w:t>bankrupt, subject to insolvency or winding-up procedures, its assets are being</w:t>
      </w:r>
      <w:r w:rsidR="009A5BA3" w:rsidRPr="00254FA8">
        <w:rPr>
          <w:rFonts w:cs="Tahoma"/>
        </w:rPr>
        <w:t xml:space="preserve"> </w:t>
      </w:r>
      <w:r w:rsidR="008C22F1" w:rsidRPr="00254FA8">
        <w:rPr>
          <w:rFonts w:cs="Tahoma"/>
        </w:rPr>
        <w:t>administered by a liquidator or by a court, it is in an arrangement with creditors, its business activities are suspended,</w:t>
      </w:r>
      <w:r w:rsidRPr="00254FA8">
        <w:rPr>
          <w:rFonts w:cs="Tahoma"/>
        </w:rPr>
        <w:t xml:space="preserve"> </w:t>
      </w:r>
      <w:r w:rsidR="005568C3" w:rsidRPr="00254FA8">
        <w:rPr>
          <w:rFonts w:cs="Tahoma"/>
        </w:rPr>
        <w:t>or</w:t>
      </w:r>
      <w:r w:rsidRPr="00254FA8">
        <w:rPr>
          <w:rFonts w:cs="Tahoma"/>
        </w:rPr>
        <w:t xml:space="preserve"> </w:t>
      </w:r>
      <w:r w:rsidR="008C22F1" w:rsidRPr="00254FA8">
        <w:rPr>
          <w:rFonts w:cs="Tahoma"/>
        </w:rPr>
        <w:t xml:space="preserve">is </w:t>
      </w:r>
      <w:r w:rsidRPr="00254FA8">
        <w:rPr>
          <w:rFonts w:cs="Tahoma"/>
        </w:rPr>
        <w:t xml:space="preserve">in </w:t>
      </w:r>
      <w:r w:rsidR="008C22F1" w:rsidRPr="00254FA8">
        <w:rPr>
          <w:rFonts w:cs="Tahoma"/>
        </w:rPr>
        <w:t>any analogous situation arising from a</w:t>
      </w:r>
      <w:r w:rsidR="009A5BA3" w:rsidRPr="00254FA8">
        <w:rPr>
          <w:rFonts w:cs="Tahoma"/>
        </w:rPr>
        <w:t xml:space="preserve"> </w:t>
      </w:r>
      <w:r w:rsidR="008C22F1" w:rsidRPr="00254FA8">
        <w:rPr>
          <w:rFonts w:cs="Tahoma"/>
        </w:rPr>
        <w:t>similar procedure provided for under national laws or regulations;</w:t>
      </w:r>
    </w:p>
    <w:p w:rsidR="00C32B7E" w:rsidRPr="00C32B7E" w:rsidRDefault="00C32B7E" w:rsidP="00C32B7E">
      <w:pPr>
        <w:pStyle w:val="ListParagraph"/>
        <w:widowControl w:val="0"/>
        <w:numPr>
          <w:ilvl w:val="0"/>
          <w:numId w:val="9"/>
        </w:numPr>
        <w:spacing w:before="120" w:after="120"/>
        <w:contextualSpacing w:val="0"/>
        <w:jc w:val="both"/>
        <w:rPr>
          <w:rFonts w:cs="Tahoma"/>
        </w:rPr>
      </w:pPr>
      <w:ins w:id="0" w:author="POLINA DIMITROVA IVANOVA" w:date="2023-01-16T09:20:00Z">
        <w:r w:rsidRPr="004A51C5">
          <w:rPr>
            <w:rFonts w:cs="Tahoma"/>
          </w:rPr>
          <w:t>are not under liquidation or under difficulty accordingly to the Commission Regulation No 651/2014. Companies revealing economic difficulties only due to the pandemic situation will be analyzed and considered even if they provide a negative balance of year 2020/2021.</w:t>
        </w:r>
      </w:ins>
    </w:p>
    <w:p w:rsidR="008C22F1" w:rsidRPr="00254FA8" w:rsidRDefault="008C22F1" w:rsidP="00753F1E">
      <w:pPr>
        <w:pStyle w:val="ListParagraph"/>
        <w:widowControl w:val="0"/>
        <w:numPr>
          <w:ilvl w:val="0"/>
          <w:numId w:val="9"/>
        </w:numPr>
        <w:spacing w:before="120" w:after="120"/>
        <w:contextualSpacing w:val="0"/>
        <w:jc w:val="both"/>
        <w:rPr>
          <w:rFonts w:cs="Tahoma"/>
        </w:rPr>
      </w:pPr>
      <w:r w:rsidRPr="00254FA8">
        <w:rPr>
          <w:rFonts w:cs="Tahoma"/>
        </w:rPr>
        <w:t>is in breach of its obligations relating to the payment of taxes or social security</w:t>
      </w:r>
      <w:r w:rsidR="009A5BA3" w:rsidRPr="00254FA8">
        <w:rPr>
          <w:rFonts w:cs="Tahoma"/>
        </w:rPr>
        <w:t xml:space="preserve"> </w:t>
      </w:r>
      <w:r w:rsidRPr="00254FA8">
        <w:rPr>
          <w:rFonts w:cs="Tahoma"/>
        </w:rPr>
        <w:t>contributions in accordance with the applicable law;</w:t>
      </w:r>
    </w:p>
    <w:p w:rsidR="008C22F1" w:rsidRPr="00254FA8" w:rsidRDefault="008C22F1" w:rsidP="00753F1E">
      <w:pPr>
        <w:pStyle w:val="ListParagraph"/>
        <w:widowControl w:val="0"/>
        <w:numPr>
          <w:ilvl w:val="0"/>
          <w:numId w:val="9"/>
        </w:numPr>
        <w:spacing w:before="120" w:after="120"/>
        <w:contextualSpacing w:val="0"/>
        <w:jc w:val="both"/>
        <w:rPr>
          <w:rFonts w:cs="Tahoma"/>
        </w:rPr>
      </w:pPr>
      <w:r w:rsidRPr="00254FA8">
        <w:rPr>
          <w:rFonts w:cs="Tahoma"/>
        </w:rPr>
        <w:t>is guilty of grave professional misconduct by having violated applicable laws or</w:t>
      </w:r>
      <w:r w:rsidR="00397935" w:rsidRPr="00254FA8">
        <w:rPr>
          <w:rFonts w:cs="Tahoma"/>
        </w:rPr>
        <w:t xml:space="preserve"> </w:t>
      </w:r>
      <w:r w:rsidRPr="00254FA8">
        <w:rPr>
          <w:rFonts w:cs="Tahoma"/>
        </w:rPr>
        <w:t>regulations or ethical standards of the profession to which the economic operator belongs, or by</w:t>
      </w:r>
      <w:r w:rsidR="00397935" w:rsidRPr="00254FA8">
        <w:rPr>
          <w:rFonts w:cs="Tahoma"/>
        </w:rPr>
        <w:t xml:space="preserve"> </w:t>
      </w:r>
      <w:r w:rsidRPr="00254FA8">
        <w:rPr>
          <w:rFonts w:cs="Tahoma"/>
        </w:rPr>
        <w:t>having engaged in any wrongful conduct which has an impact on its professional credibility</w:t>
      </w:r>
      <w:r w:rsidR="00397935" w:rsidRPr="00254FA8">
        <w:rPr>
          <w:rFonts w:cs="Tahoma"/>
        </w:rPr>
        <w:t xml:space="preserve"> </w:t>
      </w:r>
      <w:r w:rsidRPr="00254FA8">
        <w:rPr>
          <w:rFonts w:cs="Tahoma"/>
        </w:rPr>
        <w:t>where such conduct denotes a wrongful intent or gross negligence, including, in particular, any</w:t>
      </w:r>
      <w:r w:rsidR="00397935" w:rsidRPr="00254FA8">
        <w:rPr>
          <w:rFonts w:cs="Tahoma"/>
        </w:rPr>
        <w:t xml:space="preserve"> </w:t>
      </w:r>
      <w:r w:rsidRPr="00254FA8">
        <w:rPr>
          <w:rFonts w:cs="Tahoma"/>
        </w:rPr>
        <w:t>of the following:</w:t>
      </w:r>
    </w:p>
    <w:p w:rsidR="008C22F1" w:rsidRPr="00254FA8" w:rsidRDefault="008C22F1" w:rsidP="00753F1E">
      <w:pPr>
        <w:pStyle w:val="ListParagraph"/>
        <w:widowControl w:val="0"/>
        <w:numPr>
          <w:ilvl w:val="0"/>
          <w:numId w:val="7"/>
        </w:numPr>
        <w:spacing w:before="120" w:after="120" w:line="240" w:lineRule="auto"/>
        <w:contextualSpacing w:val="0"/>
        <w:jc w:val="both"/>
        <w:rPr>
          <w:rFonts w:cs="Tahoma"/>
        </w:rPr>
      </w:pPr>
      <w:r w:rsidRPr="00254FA8">
        <w:rPr>
          <w:rFonts w:cs="Tahoma"/>
        </w:rPr>
        <w:t>fraudulently or negligently misrepresenting information required for the verification</w:t>
      </w:r>
      <w:r w:rsidR="005568C3" w:rsidRPr="00254FA8">
        <w:rPr>
          <w:rFonts w:cs="Tahoma"/>
        </w:rPr>
        <w:t xml:space="preserve"> </w:t>
      </w:r>
      <w:r w:rsidRPr="00254FA8">
        <w:rPr>
          <w:rFonts w:cs="Tahoma"/>
        </w:rPr>
        <w:t xml:space="preserve">of the absence of grounds for exclusion or the fulfilment of </w:t>
      </w:r>
      <w:r w:rsidR="000A7319" w:rsidRPr="00254FA8">
        <w:rPr>
          <w:rFonts w:cs="Tahoma"/>
        </w:rPr>
        <w:t xml:space="preserve">eligibility or </w:t>
      </w:r>
      <w:r w:rsidRPr="00254FA8">
        <w:rPr>
          <w:rFonts w:cs="Tahoma"/>
        </w:rPr>
        <w:t>selection criteria or in the</w:t>
      </w:r>
      <w:r w:rsidR="005568C3" w:rsidRPr="00254FA8">
        <w:rPr>
          <w:rFonts w:cs="Tahoma"/>
        </w:rPr>
        <w:t xml:space="preserve"> </w:t>
      </w:r>
      <w:r w:rsidR="000A7319" w:rsidRPr="00254FA8">
        <w:rPr>
          <w:rFonts w:cs="Tahoma"/>
        </w:rPr>
        <w:t>implementation of the legal commitment</w:t>
      </w:r>
      <w:r w:rsidRPr="00254FA8">
        <w:rPr>
          <w:rFonts w:cs="Tahoma"/>
        </w:rPr>
        <w:t>;</w:t>
      </w:r>
    </w:p>
    <w:p w:rsidR="008C22F1" w:rsidRPr="00254FA8" w:rsidRDefault="008C22F1" w:rsidP="00753F1E">
      <w:pPr>
        <w:pStyle w:val="ListParagraph"/>
        <w:widowControl w:val="0"/>
        <w:numPr>
          <w:ilvl w:val="0"/>
          <w:numId w:val="7"/>
        </w:numPr>
        <w:spacing w:before="120" w:after="120" w:line="240" w:lineRule="auto"/>
        <w:contextualSpacing w:val="0"/>
        <w:jc w:val="both"/>
        <w:rPr>
          <w:rFonts w:cs="Tahoma"/>
        </w:rPr>
      </w:pPr>
      <w:r w:rsidRPr="00254FA8">
        <w:rPr>
          <w:rFonts w:cs="Tahoma"/>
        </w:rPr>
        <w:lastRenderedPageBreak/>
        <w:t xml:space="preserve">entering into agreement with other </w:t>
      </w:r>
      <w:r w:rsidR="000A7319" w:rsidRPr="00254FA8">
        <w:rPr>
          <w:rFonts w:cs="Tahoma"/>
        </w:rPr>
        <w:t>persons or entities</w:t>
      </w:r>
      <w:r w:rsidR="0023362C" w:rsidRPr="00254FA8">
        <w:rPr>
          <w:rFonts w:cs="Tahoma"/>
        </w:rPr>
        <w:t xml:space="preserve"> </w:t>
      </w:r>
      <w:r w:rsidRPr="00254FA8">
        <w:rPr>
          <w:rFonts w:cs="Tahoma"/>
        </w:rPr>
        <w:t>with the aim of distorting</w:t>
      </w:r>
      <w:r w:rsidR="005568C3" w:rsidRPr="00254FA8">
        <w:rPr>
          <w:rFonts w:cs="Tahoma"/>
        </w:rPr>
        <w:t xml:space="preserve"> </w:t>
      </w:r>
      <w:r w:rsidRPr="00254FA8">
        <w:rPr>
          <w:rFonts w:cs="Tahoma"/>
        </w:rPr>
        <w:t>competition;</w:t>
      </w:r>
    </w:p>
    <w:p w:rsidR="008C22F1" w:rsidRPr="00254FA8" w:rsidRDefault="008C22F1" w:rsidP="00753F1E">
      <w:pPr>
        <w:pStyle w:val="ListParagraph"/>
        <w:widowControl w:val="0"/>
        <w:numPr>
          <w:ilvl w:val="0"/>
          <w:numId w:val="7"/>
        </w:numPr>
        <w:spacing w:before="120" w:after="120" w:line="240" w:lineRule="auto"/>
        <w:contextualSpacing w:val="0"/>
        <w:jc w:val="both"/>
        <w:rPr>
          <w:rFonts w:cs="Tahoma"/>
        </w:rPr>
      </w:pPr>
      <w:r w:rsidRPr="00254FA8">
        <w:rPr>
          <w:rFonts w:cs="Tahoma"/>
        </w:rPr>
        <w:t>violating intellectual property rights;</w:t>
      </w:r>
    </w:p>
    <w:p w:rsidR="008C22F1" w:rsidRPr="00254FA8" w:rsidRDefault="008C22F1" w:rsidP="00753F1E">
      <w:pPr>
        <w:pStyle w:val="ListParagraph"/>
        <w:widowControl w:val="0"/>
        <w:numPr>
          <w:ilvl w:val="0"/>
          <w:numId w:val="7"/>
        </w:numPr>
        <w:spacing w:before="120" w:after="120" w:line="240" w:lineRule="auto"/>
        <w:contextualSpacing w:val="0"/>
        <w:jc w:val="both"/>
        <w:rPr>
          <w:rFonts w:cs="Tahoma"/>
        </w:rPr>
      </w:pPr>
      <w:r w:rsidRPr="00254FA8">
        <w:rPr>
          <w:rFonts w:cs="Tahoma"/>
        </w:rPr>
        <w:t xml:space="preserve">attempting to influence the decision-making process during the </w:t>
      </w:r>
      <w:r w:rsidR="000A7319" w:rsidRPr="00254FA8">
        <w:rPr>
          <w:rFonts w:cs="Tahoma"/>
        </w:rPr>
        <w:t xml:space="preserve">award </w:t>
      </w:r>
      <w:r w:rsidRPr="00254FA8">
        <w:rPr>
          <w:rFonts w:cs="Tahoma"/>
        </w:rPr>
        <w:t>procedure;</w:t>
      </w:r>
    </w:p>
    <w:p w:rsidR="008C22F1" w:rsidRPr="00254FA8" w:rsidRDefault="008C22F1" w:rsidP="00753F1E">
      <w:pPr>
        <w:pStyle w:val="ListParagraph"/>
        <w:widowControl w:val="0"/>
        <w:numPr>
          <w:ilvl w:val="0"/>
          <w:numId w:val="7"/>
        </w:numPr>
        <w:spacing w:before="120" w:after="120" w:line="240" w:lineRule="auto"/>
        <w:contextualSpacing w:val="0"/>
        <w:jc w:val="both"/>
        <w:rPr>
          <w:rFonts w:cs="Tahoma"/>
        </w:rPr>
      </w:pPr>
      <w:r w:rsidRPr="00254FA8">
        <w:rPr>
          <w:rFonts w:cs="Tahoma"/>
        </w:rPr>
        <w:t>attempting to obtain confidential information that may confer upon it undue</w:t>
      </w:r>
      <w:r w:rsidR="000A7319" w:rsidRPr="00254FA8">
        <w:rPr>
          <w:rFonts w:cs="Tahoma"/>
        </w:rPr>
        <w:t xml:space="preserve"> </w:t>
      </w:r>
      <w:r w:rsidRPr="00254FA8">
        <w:rPr>
          <w:rFonts w:cs="Tahoma"/>
        </w:rPr>
        <w:t xml:space="preserve">advantages in the </w:t>
      </w:r>
      <w:r w:rsidR="000A7319" w:rsidRPr="00254FA8">
        <w:rPr>
          <w:rFonts w:cs="Tahoma"/>
        </w:rPr>
        <w:t xml:space="preserve">award </w:t>
      </w:r>
      <w:r w:rsidRPr="00254FA8">
        <w:rPr>
          <w:rFonts w:cs="Tahoma"/>
        </w:rPr>
        <w:t>procedure;</w:t>
      </w:r>
    </w:p>
    <w:p w:rsidR="008C22F1" w:rsidRPr="00254FA8" w:rsidRDefault="008C22F1" w:rsidP="00753F1E">
      <w:pPr>
        <w:pStyle w:val="ListParagraph"/>
        <w:widowControl w:val="0"/>
        <w:numPr>
          <w:ilvl w:val="0"/>
          <w:numId w:val="11"/>
        </w:numPr>
        <w:spacing w:before="120" w:after="120"/>
        <w:ind w:left="709" w:hanging="425"/>
        <w:contextualSpacing w:val="0"/>
        <w:jc w:val="both"/>
        <w:rPr>
          <w:rFonts w:cs="Tahoma"/>
        </w:rPr>
      </w:pPr>
      <w:r w:rsidRPr="00254FA8">
        <w:rPr>
          <w:rFonts w:cs="Tahoma"/>
        </w:rPr>
        <w:t>is guilty of fraud,</w:t>
      </w:r>
      <w:r w:rsidR="005568C3" w:rsidRPr="00254FA8">
        <w:rPr>
          <w:rFonts w:cs="Tahoma"/>
        </w:rPr>
        <w:t xml:space="preserve"> </w:t>
      </w:r>
      <w:r w:rsidRPr="00254FA8">
        <w:rPr>
          <w:rFonts w:cs="Tahoma"/>
        </w:rPr>
        <w:t xml:space="preserve">corruption, conduct related to a criminal </w:t>
      </w:r>
      <w:proofErr w:type="spellStart"/>
      <w:r w:rsidRPr="00254FA8">
        <w:rPr>
          <w:rFonts w:cs="Tahoma"/>
        </w:rPr>
        <w:t>organisation</w:t>
      </w:r>
      <w:proofErr w:type="spellEnd"/>
      <w:r w:rsidR="005568C3" w:rsidRPr="00254FA8">
        <w:rPr>
          <w:rFonts w:cs="Tahoma"/>
        </w:rPr>
        <w:t xml:space="preserve">, </w:t>
      </w:r>
      <w:r w:rsidRPr="00254FA8">
        <w:rPr>
          <w:rFonts w:cs="Tahoma"/>
        </w:rPr>
        <w:t>money laundering or terrorist financing</w:t>
      </w:r>
      <w:r w:rsidR="005568C3" w:rsidRPr="00254FA8">
        <w:rPr>
          <w:rFonts w:cs="Tahoma"/>
        </w:rPr>
        <w:t xml:space="preserve">, </w:t>
      </w:r>
      <w:r w:rsidRPr="00254FA8">
        <w:rPr>
          <w:rFonts w:cs="Tahoma"/>
        </w:rPr>
        <w:t>terrorist</w:t>
      </w:r>
      <w:r w:rsidR="000A7319" w:rsidRPr="00254FA8">
        <w:rPr>
          <w:rFonts w:cs="Tahoma"/>
        </w:rPr>
        <w:t xml:space="preserve"> </w:t>
      </w:r>
      <w:r w:rsidRPr="00254FA8">
        <w:rPr>
          <w:rFonts w:cs="Tahoma"/>
        </w:rPr>
        <w:t xml:space="preserve"> offences or offences linked to terrorist activities, child </w:t>
      </w:r>
      <w:proofErr w:type="spellStart"/>
      <w:r w:rsidRPr="00254FA8">
        <w:rPr>
          <w:rFonts w:cs="Tahoma"/>
        </w:rPr>
        <w:t>labour</w:t>
      </w:r>
      <w:proofErr w:type="spellEnd"/>
      <w:r w:rsidRPr="00254FA8">
        <w:rPr>
          <w:rFonts w:cs="Tahoma"/>
        </w:rPr>
        <w:t xml:space="preserve"> or other </w:t>
      </w:r>
      <w:r w:rsidR="000A7319" w:rsidRPr="00254FA8">
        <w:rPr>
          <w:rFonts w:cs="Tahoma"/>
        </w:rPr>
        <w:t xml:space="preserve">offences concerning </w:t>
      </w:r>
      <w:r w:rsidRPr="00254FA8">
        <w:rPr>
          <w:rFonts w:cs="Tahoma"/>
        </w:rPr>
        <w:t>trafficking in human beings;</w:t>
      </w:r>
    </w:p>
    <w:p w:rsidR="004C2C20" w:rsidRPr="00254FA8" w:rsidRDefault="006E3B4B" w:rsidP="00753F1E">
      <w:pPr>
        <w:pStyle w:val="ListParagraph"/>
        <w:widowControl w:val="0"/>
        <w:numPr>
          <w:ilvl w:val="0"/>
          <w:numId w:val="9"/>
        </w:numPr>
        <w:spacing w:before="120" w:after="120"/>
        <w:contextualSpacing w:val="0"/>
        <w:jc w:val="both"/>
        <w:rPr>
          <w:rFonts w:cs="Tahoma"/>
        </w:rPr>
      </w:pPr>
      <w:r w:rsidRPr="00254FA8">
        <w:rPr>
          <w:rFonts w:cs="Tahoma"/>
        </w:rPr>
        <w:t xml:space="preserve">has shown significant deficiencies in complying with main obligations in the </w:t>
      </w:r>
      <w:r w:rsidR="000A7319" w:rsidRPr="00254FA8">
        <w:rPr>
          <w:rFonts w:cs="Tahoma"/>
        </w:rPr>
        <w:t xml:space="preserve">implementation </w:t>
      </w:r>
      <w:r w:rsidRPr="00254FA8">
        <w:rPr>
          <w:rFonts w:cs="Tahoma"/>
        </w:rPr>
        <w:t xml:space="preserve">of a </w:t>
      </w:r>
      <w:r w:rsidR="000A7319" w:rsidRPr="00254FA8">
        <w:rPr>
          <w:rFonts w:cs="Tahoma"/>
        </w:rPr>
        <w:t>legal commitment</w:t>
      </w:r>
      <w:r w:rsidRPr="00254FA8">
        <w:rPr>
          <w:rFonts w:cs="Tahoma"/>
        </w:rPr>
        <w:t xml:space="preserve"> financed by the EU, which has</w:t>
      </w:r>
      <w:r w:rsidR="004C2C20" w:rsidRPr="00254FA8">
        <w:rPr>
          <w:rFonts w:cs="Tahoma"/>
        </w:rPr>
        <w:t>:</w:t>
      </w:r>
    </w:p>
    <w:p w:rsidR="004C2C20" w:rsidRPr="00254FA8" w:rsidRDefault="006E3B4B" w:rsidP="00753F1E">
      <w:pPr>
        <w:pStyle w:val="ListParagraph"/>
        <w:widowControl w:val="0"/>
        <w:numPr>
          <w:ilvl w:val="0"/>
          <w:numId w:val="7"/>
        </w:numPr>
        <w:spacing w:before="120" w:after="120" w:line="240" w:lineRule="auto"/>
        <w:contextualSpacing w:val="0"/>
        <w:jc w:val="both"/>
        <w:rPr>
          <w:rFonts w:cs="Tahoma"/>
        </w:rPr>
      </w:pPr>
      <w:r w:rsidRPr="00254FA8">
        <w:rPr>
          <w:rFonts w:cs="Tahoma"/>
        </w:rPr>
        <w:t>led to the early termination of a legal commitment</w:t>
      </w:r>
      <w:r w:rsidR="004C2C20" w:rsidRPr="00254FA8">
        <w:rPr>
          <w:rFonts w:cs="Tahoma"/>
        </w:rPr>
        <w:t>;</w:t>
      </w:r>
    </w:p>
    <w:p w:rsidR="004C2C20" w:rsidRPr="00254FA8" w:rsidRDefault="004C2C20" w:rsidP="00753F1E">
      <w:pPr>
        <w:pStyle w:val="ListParagraph"/>
        <w:widowControl w:val="0"/>
        <w:numPr>
          <w:ilvl w:val="0"/>
          <w:numId w:val="7"/>
        </w:numPr>
        <w:spacing w:before="120" w:after="120" w:line="240" w:lineRule="auto"/>
        <w:contextualSpacing w:val="0"/>
        <w:jc w:val="both"/>
        <w:rPr>
          <w:rFonts w:cs="Tahoma"/>
        </w:rPr>
      </w:pPr>
      <w:r w:rsidRPr="00254FA8">
        <w:rPr>
          <w:rFonts w:cs="Tahoma"/>
        </w:rPr>
        <w:t>led</w:t>
      </w:r>
      <w:r w:rsidR="006E3B4B" w:rsidRPr="00254FA8">
        <w:rPr>
          <w:rFonts w:cs="Tahoma"/>
        </w:rPr>
        <w:t xml:space="preserve"> to the application of liquidated damages or other contractual penalties</w:t>
      </w:r>
      <w:r w:rsidRPr="00254FA8">
        <w:rPr>
          <w:rFonts w:cs="Tahoma"/>
        </w:rPr>
        <w:t>;</w:t>
      </w:r>
    </w:p>
    <w:p w:rsidR="00C53E4B" w:rsidRPr="00254FA8" w:rsidRDefault="006E3B4B" w:rsidP="00753F1E">
      <w:pPr>
        <w:pStyle w:val="ListParagraph"/>
        <w:widowControl w:val="0"/>
        <w:numPr>
          <w:ilvl w:val="0"/>
          <w:numId w:val="7"/>
        </w:numPr>
        <w:spacing w:before="120" w:after="120" w:line="240" w:lineRule="auto"/>
        <w:contextualSpacing w:val="0"/>
        <w:jc w:val="both"/>
        <w:rPr>
          <w:rFonts w:cs="Tahoma"/>
        </w:rPr>
      </w:pPr>
      <w:r w:rsidRPr="00254FA8">
        <w:rPr>
          <w:rFonts w:cs="Tahoma"/>
        </w:rPr>
        <w:t xml:space="preserve">been discovered </w:t>
      </w:r>
      <w:r w:rsidR="004C2C20" w:rsidRPr="00254FA8">
        <w:rPr>
          <w:rFonts w:cs="Tahoma"/>
        </w:rPr>
        <w:t xml:space="preserve">by an </w:t>
      </w:r>
      <w:r w:rsidR="004C2C20" w:rsidRPr="00254FA8">
        <w:rPr>
          <w:rFonts w:cs="Tahoma"/>
          <w:lang w:val="en-GB"/>
        </w:rPr>
        <w:t>authorising</w:t>
      </w:r>
      <w:r w:rsidR="004C2C20" w:rsidRPr="00254FA8">
        <w:rPr>
          <w:rFonts w:cs="Tahoma"/>
        </w:rPr>
        <w:t xml:space="preserve"> officer, OLAF or the Court of Auditors following checks, audits or investigations</w:t>
      </w:r>
      <w:r w:rsidRPr="00254FA8">
        <w:rPr>
          <w:rFonts w:cs="Tahoma"/>
        </w:rPr>
        <w:t>;</w:t>
      </w:r>
    </w:p>
    <w:p w:rsidR="006E3B4B" w:rsidRPr="00254FA8" w:rsidRDefault="006E3B4B" w:rsidP="00753F1E">
      <w:pPr>
        <w:pStyle w:val="ListParagraph"/>
        <w:widowControl w:val="0"/>
        <w:numPr>
          <w:ilvl w:val="0"/>
          <w:numId w:val="11"/>
        </w:numPr>
        <w:spacing w:before="120" w:after="120"/>
        <w:ind w:left="709"/>
        <w:contextualSpacing w:val="0"/>
        <w:jc w:val="both"/>
        <w:rPr>
          <w:rFonts w:cs="Tahoma"/>
        </w:rPr>
      </w:pPr>
      <w:r w:rsidRPr="00254FA8">
        <w:rPr>
          <w:rFonts w:cs="Tahoma"/>
        </w:rPr>
        <w:t xml:space="preserve">has committed an irregularity within the meaning of Article 1(2) of Council Regulation(EC, </w:t>
      </w:r>
      <w:proofErr w:type="spellStart"/>
      <w:r w:rsidRPr="00254FA8">
        <w:rPr>
          <w:rFonts w:cs="Tahoma"/>
        </w:rPr>
        <w:t>Euratom</w:t>
      </w:r>
      <w:proofErr w:type="spellEnd"/>
      <w:r w:rsidRPr="00254FA8">
        <w:rPr>
          <w:rFonts w:cs="Tahoma"/>
        </w:rPr>
        <w:t xml:space="preserve">) No 2988/95; </w:t>
      </w:r>
    </w:p>
    <w:p w:rsidR="006E3B4B" w:rsidRPr="00254FA8" w:rsidRDefault="004D26FF" w:rsidP="00753F1E">
      <w:pPr>
        <w:pStyle w:val="ListParagraph"/>
        <w:widowControl w:val="0"/>
        <w:numPr>
          <w:ilvl w:val="0"/>
          <w:numId w:val="11"/>
        </w:numPr>
        <w:spacing w:before="120" w:after="120"/>
        <w:ind w:left="709"/>
        <w:contextualSpacing w:val="0"/>
        <w:jc w:val="both"/>
        <w:rPr>
          <w:rFonts w:cs="Tahoma"/>
        </w:rPr>
      </w:pPr>
      <w:r w:rsidRPr="00254FA8">
        <w:rPr>
          <w:rFonts w:cs="Tahoma"/>
        </w:rPr>
        <w:t xml:space="preserve">has created an entity </w:t>
      </w:r>
      <w:r w:rsidR="008841FE" w:rsidRPr="00254FA8">
        <w:rPr>
          <w:rFonts w:cs="Tahoma"/>
        </w:rPr>
        <w:t>in a different jurisdiction with the intent to circumvent fiscal, social or any other legal obligations in the jurisdiction of its registered office, central administration or principal place of business</w:t>
      </w:r>
      <w:r w:rsidRPr="00254FA8">
        <w:rPr>
          <w:rFonts w:cs="Tahoma"/>
        </w:rPr>
        <w:t>;</w:t>
      </w:r>
    </w:p>
    <w:p w:rsidR="004D26FF" w:rsidRPr="00254FA8" w:rsidRDefault="004D26FF" w:rsidP="00753F1E">
      <w:pPr>
        <w:pStyle w:val="ListParagraph"/>
        <w:widowControl w:val="0"/>
        <w:numPr>
          <w:ilvl w:val="0"/>
          <w:numId w:val="11"/>
        </w:numPr>
        <w:spacing w:before="120" w:after="120"/>
        <w:ind w:left="709"/>
        <w:contextualSpacing w:val="0"/>
        <w:jc w:val="both"/>
        <w:rPr>
          <w:rFonts w:cs="Tahoma"/>
        </w:rPr>
      </w:pPr>
      <w:r w:rsidRPr="00254FA8">
        <w:rPr>
          <w:rFonts w:cs="Tahoma"/>
        </w:rPr>
        <w:t>has been created with the intent to circumvent fiscal, social or any other legal obligations in the jurisdiction of its registered office, central administration</w:t>
      </w:r>
      <w:r w:rsidR="00E5630D" w:rsidRPr="00254FA8">
        <w:rPr>
          <w:rFonts w:cs="Tahoma"/>
        </w:rPr>
        <w:t xml:space="preserve"> or principal place of business.</w:t>
      </w:r>
    </w:p>
    <w:p w:rsidR="008C22F1" w:rsidRPr="00254FA8"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cs="Tahoma"/>
        </w:rPr>
      </w:pPr>
      <w:r w:rsidRPr="00254FA8">
        <w:rPr>
          <w:rFonts w:cs="Tahoma"/>
          <w:b/>
        </w:rPr>
        <w:t>H</w:t>
      </w:r>
      <w:r w:rsidR="008C22F1" w:rsidRPr="00254FA8">
        <w:rPr>
          <w:rFonts w:cs="Tahoma"/>
          <w:b/>
        </w:rPr>
        <w:t xml:space="preserve">as not benefited </w:t>
      </w:r>
      <w:r w:rsidR="008C22F1" w:rsidRPr="00254FA8">
        <w:rPr>
          <w:rFonts w:cs="Tahoma"/>
        </w:rPr>
        <w:t>of the financing support from public funds for the same project proposal</w:t>
      </w:r>
      <w:r w:rsidR="00536099" w:rsidRPr="00254FA8">
        <w:t xml:space="preserve"> </w:t>
      </w:r>
      <w:r w:rsidR="00536099" w:rsidRPr="00254FA8">
        <w:rPr>
          <w:rFonts w:cs="Tahoma"/>
        </w:rPr>
        <w:t>in terms of objectives, activities and results</w:t>
      </w:r>
      <w:r w:rsidR="008C22F1" w:rsidRPr="00254FA8">
        <w:rPr>
          <w:rFonts w:cs="Tahoma"/>
        </w:rPr>
        <w:t xml:space="preserve">, and do </w:t>
      </w:r>
      <w:r w:rsidR="008C22F1" w:rsidRPr="00254FA8">
        <w:rPr>
          <w:rFonts w:cs="Tahoma"/>
          <w:b/>
        </w:rPr>
        <w:t>not apply for other fund</w:t>
      </w:r>
      <w:r w:rsidR="00805D1A" w:rsidRPr="00254FA8">
        <w:rPr>
          <w:rFonts w:cs="Tahoma"/>
          <w:b/>
        </w:rPr>
        <w:t>s</w:t>
      </w:r>
      <w:r w:rsidR="00805D1A" w:rsidRPr="00254FA8">
        <w:rPr>
          <w:rFonts w:cs="Tahoma"/>
        </w:rPr>
        <w:t xml:space="preserve"> in the form of grant for the same </w:t>
      </w:r>
      <w:r w:rsidR="00D869BA" w:rsidRPr="00254FA8">
        <w:rPr>
          <w:rFonts w:cs="Tahoma"/>
        </w:rPr>
        <w:t>project proposal</w:t>
      </w:r>
      <w:r w:rsidR="008C22F1" w:rsidRPr="00254FA8">
        <w:rPr>
          <w:rFonts w:cs="Tahoma"/>
        </w:rPr>
        <w:t xml:space="preserve"> </w:t>
      </w:r>
      <w:r w:rsidR="00D869BA" w:rsidRPr="00254FA8">
        <w:rPr>
          <w:rFonts w:cs="Tahoma"/>
        </w:rPr>
        <w:t>, that is described within the current application submitted under the call for proposals for</w:t>
      </w:r>
      <w:r w:rsidR="004B5A29" w:rsidRPr="00254FA8">
        <w:rPr>
          <w:rFonts w:cs="Tahoma"/>
        </w:rPr>
        <w:t xml:space="preserve"> </w:t>
      </w:r>
      <w:r w:rsidR="00CA7561" w:rsidRPr="00254FA8">
        <w:rPr>
          <w:rFonts w:cs="Tahoma"/>
        </w:rPr>
        <w:t>(</w:t>
      </w:r>
      <w:r w:rsidR="00CD3D7B" w:rsidRPr="00254FA8">
        <w:rPr>
          <w:rFonts w:cs="Tahoma"/>
        </w:rPr>
        <w:t>INTERREG VI-A</w:t>
      </w:r>
      <w:r w:rsidR="00CA7561" w:rsidRPr="00254FA8">
        <w:rPr>
          <w:rFonts w:cs="Tahoma"/>
        </w:rPr>
        <w:t>)</w:t>
      </w:r>
      <w:r w:rsidR="00CD3D7B" w:rsidRPr="00254FA8">
        <w:rPr>
          <w:rFonts w:cs="Tahoma"/>
        </w:rPr>
        <w:t xml:space="preserve"> IPA Bulgaria </w:t>
      </w:r>
      <w:proofErr w:type="spellStart"/>
      <w:r w:rsidR="00CD3D7B" w:rsidRPr="00254FA8">
        <w:rPr>
          <w:rFonts w:cs="Tahoma"/>
        </w:rPr>
        <w:t>Türkiye</w:t>
      </w:r>
      <w:proofErr w:type="spellEnd"/>
      <w:r w:rsidR="00CD3D7B" w:rsidRPr="00254FA8">
        <w:rPr>
          <w:rFonts w:cs="Tahoma"/>
        </w:rPr>
        <w:t xml:space="preserve"> </w:t>
      </w:r>
      <w:proofErr w:type="spellStart"/>
      <w:r w:rsidR="00CD3D7B" w:rsidRPr="00254FA8">
        <w:rPr>
          <w:rFonts w:cs="Tahoma"/>
        </w:rPr>
        <w:t>Programme</w:t>
      </w:r>
      <w:proofErr w:type="spellEnd"/>
      <w:r w:rsidRPr="00254FA8">
        <w:rPr>
          <w:rFonts w:cs="Tahoma"/>
        </w:rPr>
        <w:t>.</w:t>
      </w:r>
    </w:p>
    <w:p w:rsidR="008C22F1" w:rsidRPr="00254FA8"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cs="Tahoma"/>
        </w:rPr>
      </w:pPr>
      <w:r w:rsidRPr="00254FA8">
        <w:rPr>
          <w:rFonts w:cs="Tahoma"/>
          <w:b/>
        </w:rPr>
        <w:t>H</w:t>
      </w:r>
      <w:r w:rsidR="008C22F1" w:rsidRPr="00254FA8">
        <w:rPr>
          <w:rFonts w:cs="Tahoma"/>
          <w:b/>
        </w:rPr>
        <w:t>as not receiving state aid</w:t>
      </w:r>
      <w:r w:rsidR="008C22F1" w:rsidRPr="00254FA8">
        <w:rPr>
          <w:rFonts w:cs="Tahoma"/>
        </w:rPr>
        <w:t xml:space="preserve"> for the same action, that is described within the current application submitted under call for proposals for </w:t>
      </w:r>
      <w:r w:rsidR="00CA7561" w:rsidRPr="00254FA8">
        <w:rPr>
          <w:rFonts w:cs="Tahoma"/>
        </w:rPr>
        <w:t>(</w:t>
      </w:r>
      <w:r w:rsidR="008C22F1" w:rsidRPr="00254FA8">
        <w:rPr>
          <w:rFonts w:cs="Tahoma"/>
        </w:rPr>
        <w:t>INTERREG VI-A</w:t>
      </w:r>
      <w:r w:rsidR="00CA7561" w:rsidRPr="00254FA8">
        <w:rPr>
          <w:rFonts w:cs="Tahoma"/>
        </w:rPr>
        <w:t>)</w:t>
      </w:r>
      <w:r w:rsidR="008C22F1" w:rsidRPr="00254FA8">
        <w:rPr>
          <w:rFonts w:cs="Tahoma"/>
        </w:rPr>
        <w:t xml:space="preserve"> IPA Bulgaria </w:t>
      </w:r>
      <w:proofErr w:type="spellStart"/>
      <w:r w:rsidR="008C22F1" w:rsidRPr="00254FA8">
        <w:rPr>
          <w:rFonts w:cs="Tahoma"/>
        </w:rPr>
        <w:t>Türkiye</w:t>
      </w:r>
      <w:proofErr w:type="spellEnd"/>
      <w:r w:rsidR="008C22F1" w:rsidRPr="00254FA8">
        <w:rPr>
          <w:rFonts w:cs="Tahoma"/>
        </w:rPr>
        <w:t xml:space="preserve"> </w:t>
      </w:r>
      <w:proofErr w:type="spellStart"/>
      <w:r w:rsidR="008C22F1" w:rsidRPr="00254FA8">
        <w:rPr>
          <w:rFonts w:cs="Tahoma"/>
        </w:rPr>
        <w:t>Programme</w:t>
      </w:r>
      <w:proofErr w:type="spellEnd"/>
      <w:r w:rsidR="008C22F1" w:rsidRPr="00254FA8">
        <w:rPr>
          <w:rFonts w:cs="Tahoma"/>
        </w:rPr>
        <w:t xml:space="preserve">. Assistance provided under this </w:t>
      </w:r>
      <w:proofErr w:type="spellStart"/>
      <w:r w:rsidR="008C22F1" w:rsidRPr="00254FA8">
        <w:rPr>
          <w:rFonts w:cs="Tahoma"/>
        </w:rPr>
        <w:t>Programme</w:t>
      </w:r>
      <w:proofErr w:type="spellEnd"/>
      <w:r w:rsidR="008C22F1" w:rsidRPr="00254FA8">
        <w:rPr>
          <w:rFonts w:cs="Tahoma"/>
        </w:rPr>
        <w:t xml:space="preserve"> is in accordance with the National and Community legislation on state aid</w:t>
      </w:r>
      <w:r w:rsidRPr="00254FA8">
        <w:rPr>
          <w:rFonts w:cs="Tahoma"/>
        </w:rPr>
        <w:t>.</w:t>
      </w:r>
    </w:p>
    <w:p w:rsidR="0023362C" w:rsidRPr="00254FA8"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cs="Tahoma"/>
        </w:rPr>
      </w:pPr>
      <w:r w:rsidRPr="00254FA8">
        <w:rPr>
          <w:rFonts w:cs="Tahoma"/>
          <w:b/>
        </w:rPr>
        <w:t>H</w:t>
      </w:r>
      <w:r w:rsidR="008C22F1" w:rsidRPr="00254FA8">
        <w:rPr>
          <w:rFonts w:cs="Tahoma"/>
          <w:b/>
        </w:rPr>
        <w:t>as not generating revenue from the same action</w:t>
      </w:r>
      <w:r w:rsidR="008C22F1" w:rsidRPr="00254FA8">
        <w:rPr>
          <w:rFonts w:cs="Tahoma"/>
        </w:rPr>
        <w:t xml:space="preserve">, that is described within the current application submitted under call for proposals </w:t>
      </w:r>
      <w:r w:rsidR="00CA7561" w:rsidRPr="00254FA8">
        <w:rPr>
          <w:rFonts w:cs="Tahoma"/>
        </w:rPr>
        <w:t>(</w:t>
      </w:r>
      <w:r w:rsidR="008C22F1" w:rsidRPr="00254FA8">
        <w:rPr>
          <w:rFonts w:cs="Tahoma"/>
        </w:rPr>
        <w:t>INTERREG VI-A</w:t>
      </w:r>
      <w:r w:rsidR="00CA7561" w:rsidRPr="00254FA8">
        <w:rPr>
          <w:rFonts w:cs="Tahoma"/>
        </w:rPr>
        <w:t>)</w:t>
      </w:r>
      <w:r w:rsidR="008C22F1" w:rsidRPr="00254FA8">
        <w:rPr>
          <w:rFonts w:cs="Tahoma"/>
        </w:rPr>
        <w:t xml:space="preserve"> IPA Bulgaria </w:t>
      </w:r>
      <w:proofErr w:type="spellStart"/>
      <w:r w:rsidR="008C22F1" w:rsidRPr="00254FA8">
        <w:rPr>
          <w:rFonts w:cs="Tahoma"/>
        </w:rPr>
        <w:t>Türkiye</w:t>
      </w:r>
      <w:proofErr w:type="spellEnd"/>
      <w:r w:rsidR="008C22F1" w:rsidRPr="00254FA8">
        <w:rPr>
          <w:rFonts w:cs="Tahoma"/>
        </w:rPr>
        <w:t xml:space="preserve"> </w:t>
      </w:r>
      <w:proofErr w:type="spellStart"/>
      <w:r w:rsidR="008C22F1" w:rsidRPr="00254FA8">
        <w:rPr>
          <w:rFonts w:cs="Tahoma"/>
        </w:rPr>
        <w:t>Programme</w:t>
      </w:r>
      <w:proofErr w:type="spellEnd"/>
      <w:r w:rsidRPr="00254FA8">
        <w:rPr>
          <w:rFonts w:cs="Tahoma"/>
        </w:rPr>
        <w:t>.</w:t>
      </w:r>
    </w:p>
    <w:p w:rsidR="008C22F1" w:rsidRPr="00254FA8"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cs="Tahoma"/>
        </w:rPr>
      </w:pPr>
      <w:r w:rsidRPr="00254FA8">
        <w:rPr>
          <w:rFonts w:cs="Tahoma"/>
        </w:rPr>
        <w:t>W</w:t>
      </w:r>
      <w:r w:rsidR="008C22F1" w:rsidRPr="00254FA8">
        <w:rPr>
          <w:rFonts w:cs="Tahoma"/>
        </w:rPr>
        <w:t xml:space="preserve">ill provide its own contribution to the eligible expenditure and </w:t>
      </w:r>
      <w:r w:rsidR="008C22F1" w:rsidRPr="00254FA8">
        <w:rPr>
          <w:rFonts w:cs="Tahoma"/>
          <w:b/>
        </w:rPr>
        <w:t>ensure the temporary availability of funds</w:t>
      </w:r>
      <w:r w:rsidR="008C22F1" w:rsidRPr="00254FA8">
        <w:rPr>
          <w:rFonts w:cs="Tahoma"/>
        </w:rPr>
        <w:t xml:space="preserve"> until they are reimbursed by the </w:t>
      </w:r>
      <w:proofErr w:type="spellStart"/>
      <w:r w:rsidR="00B76284" w:rsidRPr="00254FA8">
        <w:rPr>
          <w:rFonts w:cs="Tahoma"/>
        </w:rPr>
        <w:t>P</w:t>
      </w:r>
      <w:r w:rsidR="008C22F1" w:rsidRPr="00254FA8">
        <w:rPr>
          <w:rFonts w:cs="Tahoma"/>
        </w:rPr>
        <w:t>rogramme</w:t>
      </w:r>
      <w:proofErr w:type="spellEnd"/>
      <w:r w:rsidR="0023362C" w:rsidRPr="00254FA8">
        <w:rPr>
          <w:rFonts w:cs="Tahoma"/>
        </w:rPr>
        <w:t>.</w:t>
      </w:r>
    </w:p>
    <w:p w:rsidR="008C22F1" w:rsidRPr="00254FA8" w:rsidRDefault="00CD6ED3" w:rsidP="00753F1E">
      <w:pPr>
        <w:pStyle w:val="ListParagraph"/>
        <w:widowControl w:val="0"/>
        <w:numPr>
          <w:ilvl w:val="0"/>
          <w:numId w:val="8"/>
        </w:numPr>
        <w:tabs>
          <w:tab w:val="left" w:pos="284"/>
        </w:tabs>
        <w:spacing w:before="120" w:after="120" w:line="276" w:lineRule="auto"/>
        <w:ind w:left="0" w:firstLine="0"/>
        <w:contextualSpacing w:val="0"/>
        <w:jc w:val="both"/>
        <w:rPr>
          <w:rFonts w:cs="Tahoma"/>
        </w:rPr>
      </w:pPr>
      <w:ins w:id="1" w:author="Sinan Byurhanov Abazov" w:date="2023-02-16T10:07:00Z">
        <w:r>
          <w:rPr>
            <w:rFonts w:cs="Tahoma"/>
          </w:rPr>
          <w:t xml:space="preserve"> </w:t>
        </w:r>
      </w:ins>
      <w:r w:rsidR="00E5630D" w:rsidRPr="00254FA8">
        <w:rPr>
          <w:rFonts w:cs="Tahoma"/>
        </w:rPr>
        <w:t>W</w:t>
      </w:r>
      <w:r w:rsidR="008C22F1" w:rsidRPr="00254FA8">
        <w:rPr>
          <w:rFonts w:cs="Tahoma"/>
        </w:rPr>
        <w:t xml:space="preserve">ill </w:t>
      </w:r>
      <w:r w:rsidR="008C22F1" w:rsidRPr="00254FA8">
        <w:rPr>
          <w:rFonts w:cs="Tahoma"/>
          <w:b/>
        </w:rPr>
        <w:t>cover all non-eligible expenditures</w:t>
      </w:r>
      <w:r w:rsidR="008C22F1" w:rsidRPr="00254FA8">
        <w:rPr>
          <w:rFonts w:cs="Tahoma"/>
        </w:rPr>
        <w:t xml:space="preserve"> corresponding to its activities incurred during project implementation.</w:t>
      </w:r>
    </w:p>
    <w:p w:rsidR="008C22F1" w:rsidRPr="00254FA8" w:rsidRDefault="00CD6ED3" w:rsidP="00753F1E">
      <w:pPr>
        <w:pStyle w:val="ListParagraph"/>
        <w:widowControl w:val="0"/>
        <w:numPr>
          <w:ilvl w:val="0"/>
          <w:numId w:val="8"/>
        </w:numPr>
        <w:tabs>
          <w:tab w:val="left" w:pos="284"/>
        </w:tabs>
        <w:spacing w:before="120" w:after="120" w:line="276" w:lineRule="auto"/>
        <w:ind w:left="0" w:firstLine="0"/>
        <w:contextualSpacing w:val="0"/>
        <w:jc w:val="both"/>
        <w:rPr>
          <w:rFonts w:cs="Tahoma"/>
        </w:rPr>
      </w:pPr>
      <w:ins w:id="2" w:author="Sinan Byurhanov Abazov" w:date="2023-02-16T10:08:00Z">
        <w:r>
          <w:rPr>
            <w:rFonts w:cs="Tahoma"/>
          </w:rPr>
          <w:lastRenderedPageBreak/>
          <w:t xml:space="preserve"> </w:t>
        </w:r>
      </w:ins>
      <w:r w:rsidR="00E5630D" w:rsidRPr="00254FA8">
        <w:rPr>
          <w:rFonts w:cs="Tahoma"/>
        </w:rPr>
        <w:t>I</w:t>
      </w:r>
      <w:r w:rsidR="008C22F1" w:rsidRPr="00254FA8">
        <w:rPr>
          <w:rFonts w:cs="Tahoma"/>
        </w:rPr>
        <w:t>s aware that, for the purposes of safeguarding the financial interests of the Communities, their personal data may be transferred to internal audit services, to the European Court of Auditors, to the Financial Irregularities Panel or to the European Anti-Fraud Office.</w:t>
      </w:r>
    </w:p>
    <w:p w:rsidR="008C22F1" w:rsidRPr="00254FA8" w:rsidRDefault="00CD6ED3" w:rsidP="00753F1E">
      <w:pPr>
        <w:pStyle w:val="ListParagraph"/>
        <w:widowControl w:val="0"/>
        <w:numPr>
          <w:ilvl w:val="0"/>
          <w:numId w:val="8"/>
        </w:numPr>
        <w:tabs>
          <w:tab w:val="left" w:pos="284"/>
        </w:tabs>
        <w:spacing w:before="120" w:after="120" w:line="276" w:lineRule="auto"/>
        <w:ind w:left="0" w:firstLine="0"/>
        <w:contextualSpacing w:val="0"/>
        <w:jc w:val="both"/>
        <w:rPr>
          <w:rFonts w:cs="Tahoma"/>
        </w:rPr>
      </w:pPr>
      <w:ins w:id="3" w:author="Sinan Byurhanov Abazov" w:date="2023-02-16T10:08:00Z">
        <w:r>
          <w:rPr>
            <w:rFonts w:cs="Tahoma"/>
          </w:rPr>
          <w:t xml:space="preserve"> </w:t>
        </w:r>
      </w:ins>
      <w:r w:rsidR="00E5630D" w:rsidRPr="00254FA8">
        <w:rPr>
          <w:rFonts w:cs="Tahoma"/>
        </w:rPr>
        <w:t>I</w:t>
      </w:r>
      <w:r w:rsidR="008C22F1" w:rsidRPr="00254FA8">
        <w:rPr>
          <w:rFonts w:cs="Tahoma"/>
        </w:rPr>
        <w:t>s fully aware of the obligation to inform without delay the Managing Authority to which this application is submitted if the same application for funding made to other European Commission departments or Community institutions has been approved by them after the submission of this grant application</w:t>
      </w:r>
      <w:ins w:id="4" w:author="Sinan Byurhanov Abazov" w:date="2023-02-16T10:08:00Z">
        <w:r>
          <w:rPr>
            <w:rFonts w:cs="Tahoma"/>
          </w:rPr>
          <w:t>.</w:t>
        </w:r>
      </w:ins>
      <w:bookmarkStart w:id="5" w:name="_GoBack"/>
      <w:bookmarkEnd w:id="5"/>
      <w:r w:rsidR="008C22F1" w:rsidRPr="00254FA8">
        <w:rPr>
          <w:rFonts w:cs="Tahoma"/>
        </w:rPr>
        <w:t xml:space="preserve"> </w:t>
      </w:r>
    </w:p>
    <w:p w:rsidR="008C22F1" w:rsidRPr="00254FA8" w:rsidRDefault="008C22F1" w:rsidP="00753F1E">
      <w:pPr>
        <w:widowControl w:val="0"/>
        <w:spacing w:before="120" w:after="120"/>
        <w:jc w:val="both"/>
        <w:rPr>
          <w:rFonts w:cs="Tahoma"/>
        </w:rPr>
      </w:pPr>
      <w:r w:rsidRPr="00254FA8">
        <w:rPr>
          <w:rFonts w:cs="Tahoma"/>
        </w:rPr>
        <w:t xml:space="preserve">I, also, hereby declare, that the operation has </w:t>
      </w:r>
      <w:r w:rsidRPr="00254FA8">
        <w:rPr>
          <w:rFonts w:cs="Tahoma"/>
          <w:b/>
        </w:rPr>
        <w:t>not been physically completed or fully or partially implemented before the application</w:t>
      </w:r>
      <w:r w:rsidRPr="00254FA8">
        <w:rPr>
          <w:rFonts w:cs="Tahoma"/>
        </w:rPr>
        <w:t xml:space="preserve"> for funding under the </w:t>
      </w:r>
      <w:proofErr w:type="spellStart"/>
      <w:r w:rsidRPr="00254FA8">
        <w:rPr>
          <w:rFonts w:cs="Tahoma"/>
        </w:rPr>
        <w:t>programme</w:t>
      </w:r>
      <w:proofErr w:type="spellEnd"/>
      <w:r w:rsidRPr="00254FA8">
        <w:rPr>
          <w:rFonts w:cs="Tahoma"/>
        </w:rPr>
        <w:t xml:space="preserve"> is submitted by the beneficiary to the managing authority, irrespective of whether all related payments have been made by the beneficiary (except project preparation).</w:t>
      </w:r>
      <w:r w:rsidRPr="00254FA8">
        <w:rPr>
          <w:rFonts w:cs="Tahoma"/>
        </w:rPr>
        <w:tab/>
      </w:r>
    </w:p>
    <w:p w:rsidR="00E5630D" w:rsidRPr="00254FA8" w:rsidRDefault="008C22F1" w:rsidP="00753F1E">
      <w:pPr>
        <w:widowControl w:val="0"/>
        <w:spacing w:before="120" w:after="120"/>
        <w:jc w:val="both"/>
        <w:rPr>
          <w:rFonts w:cs="Tahoma"/>
        </w:rPr>
      </w:pPr>
      <w:r w:rsidRPr="00254FA8">
        <w:rPr>
          <w:rFonts w:cs="Tahoma"/>
        </w:rPr>
        <w:t xml:space="preserve">I shall immediately inform the Managing authority within Ministry of Regional Development and Public Works, Republic of Bulgaria and/or National Authority within The Directorate for EU Affairs within the Ministry for Foreign Affairs of Republic of </w:t>
      </w:r>
      <w:proofErr w:type="spellStart"/>
      <w:r w:rsidRPr="00254FA8">
        <w:rPr>
          <w:rFonts w:cs="Tahoma"/>
        </w:rPr>
        <w:t>Türkiye</w:t>
      </w:r>
      <w:proofErr w:type="spellEnd"/>
      <w:r w:rsidRPr="00254FA8">
        <w:rPr>
          <w:rFonts w:cs="Tahoma"/>
        </w:rPr>
        <w:t xml:space="preserve">, of any multiple applications and multiple grants relating to the same action or to the same work </w:t>
      </w:r>
      <w:proofErr w:type="spellStart"/>
      <w:r w:rsidRPr="00254FA8">
        <w:rPr>
          <w:rFonts w:cs="Tahoma"/>
        </w:rPr>
        <w:t>programme</w:t>
      </w:r>
      <w:proofErr w:type="spellEnd"/>
      <w:r w:rsidRPr="00254FA8">
        <w:rPr>
          <w:rFonts w:cs="Tahoma"/>
        </w:rPr>
        <w:t>.</w:t>
      </w:r>
    </w:p>
    <w:p w:rsidR="00E5630D" w:rsidRPr="00254FA8" w:rsidRDefault="00E5630D" w:rsidP="00753F1E">
      <w:pPr>
        <w:widowControl w:val="0"/>
        <w:spacing w:before="120" w:after="120"/>
        <w:jc w:val="both"/>
        <w:rPr>
          <w:rFonts w:cs="Tahoma"/>
        </w:rPr>
      </w:pPr>
      <w:r w:rsidRPr="00254FA8">
        <w:rPr>
          <w:rFonts w:cs="Tahoma"/>
        </w:rPr>
        <w:t>[Applicable only to Lead partner</w:t>
      </w:r>
    </w:p>
    <w:p w:rsidR="008C22F1" w:rsidRPr="00254FA8" w:rsidRDefault="00E5630D" w:rsidP="00753F1E">
      <w:pPr>
        <w:widowControl w:val="0"/>
        <w:spacing w:before="120" w:after="120"/>
        <w:jc w:val="both"/>
        <w:rPr>
          <w:rFonts w:cs="Tahoma"/>
        </w:rPr>
      </w:pPr>
      <w:r w:rsidRPr="00254FA8">
        <w:rPr>
          <w:rFonts w:cs="Tahoma"/>
        </w:rPr>
        <w:t>If the project proposal is recommended for funding, I accept the contractual conditions as laid down in the Standard Subsidy Contract.]</w:t>
      </w:r>
    </w:p>
    <w:p w:rsidR="008C22F1" w:rsidRPr="00254FA8" w:rsidRDefault="008C22F1" w:rsidP="00753F1E">
      <w:pPr>
        <w:widowControl w:val="0"/>
        <w:spacing w:before="120" w:after="120"/>
        <w:jc w:val="both"/>
        <w:rPr>
          <w:rFonts w:cs="Tahoma"/>
        </w:rPr>
      </w:pPr>
      <w:r w:rsidRPr="00254FA8">
        <w:rPr>
          <w:rFonts w:cs="Tahoma"/>
        </w:rPr>
        <w:t>I am fully aware of the fact I am legally liable for making false declarations.</w:t>
      </w:r>
    </w:p>
    <w:p w:rsidR="008C22F1" w:rsidRPr="00254FA8" w:rsidRDefault="008C22F1" w:rsidP="00753F1E">
      <w:pPr>
        <w:widowControl w:val="0"/>
        <w:jc w:val="both"/>
        <w:rPr>
          <w:rFonts w:cs="Tahoma"/>
        </w:rPr>
      </w:pPr>
      <w:r w:rsidRPr="00254FA8">
        <w:rPr>
          <w:rFonts w:cs="Tahoma"/>
        </w:rPr>
        <w:tab/>
      </w:r>
      <w:r w:rsidRPr="00254FA8">
        <w:rPr>
          <w:rFonts w:cs="Tahoma"/>
        </w:rPr>
        <w:tab/>
      </w:r>
      <w:r w:rsidRPr="00254FA8">
        <w:rPr>
          <w:rFonts w:cs="Tahoma"/>
        </w:rPr>
        <w:tab/>
      </w:r>
    </w:p>
    <w:p w:rsidR="008C22F1" w:rsidRPr="00254FA8" w:rsidRDefault="008C22F1" w:rsidP="00753F1E">
      <w:pPr>
        <w:widowControl w:val="0"/>
        <w:jc w:val="both"/>
        <w:rPr>
          <w:rFonts w:cs="Tahoma"/>
        </w:rPr>
      </w:pPr>
      <w:r w:rsidRPr="00254FA8">
        <w:rPr>
          <w:rFonts w:cs="Tahoma"/>
        </w:rPr>
        <w:t> …………………………………….</w:t>
      </w:r>
      <w:r w:rsidRPr="00254FA8">
        <w:rPr>
          <w:rFonts w:cs="Tahoma"/>
        </w:rPr>
        <w:tab/>
      </w:r>
      <w:r w:rsidRPr="00254FA8">
        <w:rPr>
          <w:rFonts w:cs="Tahoma"/>
        </w:rPr>
        <w:tab/>
      </w:r>
      <w:r w:rsidRPr="00254FA8">
        <w:rPr>
          <w:rFonts w:cs="Tahoma"/>
        </w:rPr>
        <w:tab/>
      </w:r>
    </w:p>
    <w:p w:rsidR="008C22F1" w:rsidRPr="00254FA8" w:rsidRDefault="008C22F1" w:rsidP="00753F1E">
      <w:pPr>
        <w:widowControl w:val="0"/>
        <w:jc w:val="both"/>
        <w:rPr>
          <w:rFonts w:cs="Tahoma"/>
        </w:rPr>
      </w:pPr>
      <w:r w:rsidRPr="00254FA8">
        <w:rPr>
          <w:rFonts w:cs="Tahoma"/>
        </w:rPr>
        <w:t>(Place, Date/month/ year)</w:t>
      </w:r>
      <w:r w:rsidRPr="00254FA8">
        <w:rPr>
          <w:rFonts w:cs="Tahoma"/>
        </w:rPr>
        <w:tab/>
      </w:r>
      <w:r w:rsidRPr="00254FA8">
        <w:rPr>
          <w:rFonts w:cs="Tahoma"/>
        </w:rPr>
        <w:tab/>
      </w:r>
      <w:r w:rsidRPr="00254FA8">
        <w:rPr>
          <w:rFonts w:cs="Tahoma"/>
        </w:rPr>
        <w:tab/>
      </w:r>
    </w:p>
    <w:p w:rsidR="008C22F1" w:rsidRPr="00254FA8" w:rsidRDefault="008C22F1" w:rsidP="00753F1E">
      <w:pPr>
        <w:widowControl w:val="0"/>
        <w:jc w:val="both"/>
        <w:rPr>
          <w:rFonts w:cs="Tahoma"/>
        </w:rPr>
      </w:pPr>
      <w:r w:rsidRPr="00254FA8">
        <w:rPr>
          <w:rFonts w:cs="Tahoma"/>
        </w:rPr>
        <w:t>…………………………………….</w:t>
      </w:r>
      <w:r w:rsidRPr="00254FA8">
        <w:rPr>
          <w:rFonts w:cs="Tahoma"/>
        </w:rPr>
        <w:tab/>
      </w:r>
      <w:r w:rsidRPr="00254FA8">
        <w:rPr>
          <w:rFonts w:cs="Tahoma"/>
        </w:rPr>
        <w:tab/>
      </w:r>
      <w:r w:rsidRPr="00254FA8">
        <w:rPr>
          <w:rFonts w:cs="Tahoma"/>
        </w:rPr>
        <w:tab/>
      </w:r>
    </w:p>
    <w:p w:rsidR="00214655" w:rsidRPr="00254FA8" w:rsidRDefault="008C22F1" w:rsidP="00753F1E">
      <w:pPr>
        <w:widowControl w:val="0"/>
      </w:pPr>
      <w:r w:rsidRPr="00254FA8">
        <w:rPr>
          <w:rFonts w:cs="Tahoma"/>
        </w:rPr>
        <w:t>(Signature</w:t>
      </w:r>
      <w:r w:rsidR="0082593C" w:rsidRPr="00254FA8">
        <w:t xml:space="preserve"> </w:t>
      </w:r>
      <w:r w:rsidR="0082593C" w:rsidRPr="00254FA8">
        <w:rPr>
          <w:rFonts w:cs="Tahoma"/>
        </w:rPr>
        <w:t>of legal representative</w:t>
      </w:r>
      <w:r w:rsidRPr="00254FA8">
        <w:rPr>
          <w:rFonts w:cs="Tahoma"/>
        </w:rPr>
        <w:t>)</w:t>
      </w:r>
    </w:p>
    <w:sectPr w:rsidR="00214655" w:rsidRPr="00254FA8">
      <w:head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CAB" w:rsidRDefault="00895CAB" w:rsidP="008C22F1">
      <w:pPr>
        <w:spacing w:after="0" w:line="240" w:lineRule="auto"/>
      </w:pPr>
      <w:r>
        <w:separator/>
      </w:r>
    </w:p>
  </w:endnote>
  <w:endnote w:type="continuationSeparator" w:id="0">
    <w:p w:rsidR="00895CAB" w:rsidRDefault="00895CAB" w:rsidP="008C2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CAB" w:rsidRDefault="00895CAB" w:rsidP="008C22F1">
      <w:pPr>
        <w:spacing w:after="0" w:line="240" w:lineRule="auto"/>
      </w:pPr>
      <w:r>
        <w:separator/>
      </w:r>
    </w:p>
  </w:footnote>
  <w:footnote w:type="continuationSeparator" w:id="0">
    <w:p w:rsidR="00895CAB" w:rsidRDefault="00895CAB" w:rsidP="008C22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DF5" w:rsidRPr="00FA2E0E" w:rsidRDefault="00FA2E0E" w:rsidP="00FA2E0E">
    <w:pPr>
      <w:pBdr>
        <w:bottom w:val="single" w:sz="4" w:space="4" w:color="auto"/>
      </w:pBdr>
      <w:tabs>
        <w:tab w:val="center" w:pos="4536"/>
        <w:tab w:val="right" w:pos="9072"/>
      </w:tabs>
      <w:spacing w:after="120" w:line="240" w:lineRule="auto"/>
      <w:rPr>
        <w:rFonts w:eastAsia="Times New Roman" w:cs="Times New Roman"/>
        <w:sz w:val="21"/>
        <w:szCs w:val="21"/>
        <w:lang w:eastAsia="pl-PL"/>
      </w:rPr>
    </w:pPr>
    <w:r w:rsidRPr="00FA2E0E">
      <w:rPr>
        <w:rFonts w:ascii="Arial" w:eastAsia="Times New Roman" w:hAnsi="Arial" w:cs="Times New Roman"/>
        <w:noProof/>
        <w:sz w:val="21"/>
        <w:szCs w:val="21"/>
      </w:rPr>
      <w:drawing>
        <wp:inline distT="0" distB="0" distL="0" distR="0" wp14:anchorId="4E566546" wp14:editId="63781587">
          <wp:extent cx="2343150" cy="7057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G-TR new logo.jpg"/>
                  <pic:cNvPicPr/>
                </pic:nvPicPr>
                <pic:blipFill>
                  <a:blip r:embed="rId1" cstate="print">
                    <a:extLst>
                      <a:ext uri="{BEBA8EAE-BF5A-486C-A8C5-ECC9F3942E4B}">
                        <a14:imgProps xmlns:a14="http://schemas.microsoft.com/office/drawing/2010/main">
                          <a14:imgLayer r:embed="rId2">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362922" cy="711743"/>
                  </a:xfrm>
                  <a:prstGeom prst="rect">
                    <a:avLst/>
                  </a:prstGeom>
                </pic:spPr>
              </pic:pic>
            </a:graphicData>
          </a:graphic>
        </wp:inline>
      </w:drawing>
    </w:r>
    <w:r w:rsidRPr="00FA2E0E">
      <w:rPr>
        <w:rFonts w:ascii="Arial" w:eastAsia="Times New Roman" w:hAnsi="Arial" w:cs="Times New Roman"/>
        <w:sz w:val="21"/>
        <w:szCs w:val="21"/>
        <w:lang w:eastAsia="pl-PL"/>
      </w:rPr>
      <w:tab/>
      <w:t xml:space="preserve">                                                        </w:t>
    </w:r>
    <w:r>
      <w:rPr>
        <w:rFonts w:ascii="Arial" w:eastAsia="Times New Roman" w:hAnsi="Arial" w:cs="Times New Roman"/>
        <w:sz w:val="21"/>
        <w:szCs w:val="21"/>
        <w:lang w:eastAsia="pl-PL"/>
      </w:rPr>
      <w:t xml:space="preserve">                           </w:t>
    </w:r>
    <w:r w:rsidRPr="00FA2E0E">
      <w:rPr>
        <w:rFonts w:ascii="Arial" w:eastAsia="Times New Roman" w:hAnsi="Arial" w:cs="Times New Roman"/>
        <w:sz w:val="21"/>
        <w:szCs w:val="21"/>
        <w:lang w:eastAsia="pl-PL"/>
      </w:rPr>
      <w:t xml:space="preserve"> </w:t>
    </w:r>
    <w:r w:rsidRPr="00FA2E0E">
      <w:rPr>
        <w:rFonts w:eastAsia="Times New Roman" w:cs="Times New Roman"/>
        <w:sz w:val="20"/>
        <w:szCs w:val="20"/>
        <w:lang w:eastAsia="pl-PL"/>
      </w:rPr>
      <w:t>Annex A</w:t>
    </w:r>
    <w:r>
      <w:rPr>
        <w:rFonts w:eastAsia="Times New Roman" w:cs="Times New Roman"/>
        <w:sz w:val="20"/>
        <w:szCs w:val="20"/>
        <w:lang w:val="bg-BG" w:eastAsia="pl-PL"/>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B3AD6"/>
    <w:multiLevelType w:val="hybridMultilevel"/>
    <w:tmpl w:val="B330EEEE"/>
    <w:lvl w:ilvl="0" w:tplc="58483208">
      <w:numFmt w:val="bullet"/>
      <w:lvlText w:val="-"/>
      <w:lvlJc w:val="left"/>
      <w:pPr>
        <w:ind w:left="2160" w:hanging="360"/>
      </w:pPr>
      <w:rPr>
        <w:rFonts w:ascii="Times New Roman" w:eastAsia="Times New Roma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FD04812"/>
    <w:multiLevelType w:val="hybridMultilevel"/>
    <w:tmpl w:val="217293F4"/>
    <w:lvl w:ilvl="0" w:tplc="5848320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423B5A"/>
    <w:multiLevelType w:val="hybridMultilevel"/>
    <w:tmpl w:val="385EE30C"/>
    <w:lvl w:ilvl="0" w:tplc="5848320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E8151CC"/>
    <w:multiLevelType w:val="hybridMultilevel"/>
    <w:tmpl w:val="75F0126E"/>
    <w:lvl w:ilvl="0" w:tplc="58483208">
      <w:numFmt w:val="bullet"/>
      <w:lvlText w:val="-"/>
      <w:lvlJc w:val="left"/>
      <w:pPr>
        <w:ind w:left="1512" w:hanging="360"/>
      </w:pPr>
      <w:rPr>
        <w:rFonts w:ascii="Times New Roman" w:eastAsia="Times New Roman" w:hAnsi="Times New Roman"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 w15:restartNumberingAfterBreak="0">
    <w:nsid w:val="560E1B00"/>
    <w:multiLevelType w:val="hybridMultilevel"/>
    <w:tmpl w:val="150E047E"/>
    <w:lvl w:ilvl="0" w:tplc="584832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DD3719"/>
    <w:multiLevelType w:val="hybridMultilevel"/>
    <w:tmpl w:val="FB58270A"/>
    <w:lvl w:ilvl="0" w:tplc="584832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D657D9"/>
    <w:multiLevelType w:val="hybridMultilevel"/>
    <w:tmpl w:val="B50AD40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49F7D9C"/>
    <w:multiLevelType w:val="hybridMultilevel"/>
    <w:tmpl w:val="43907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A469BB"/>
    <w:multiLevelType w:val="hybridMultilevel"/>
    <w:tmpl w:val="D494B7B2"/>
    <w:lvl w:ilvl="0" w:tplc="5848320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CA1352"/>
    <w:multiLevelType w:val="hybridMultilevel"/>
    <w:tmpl w:val="CA72FA24"/>
    <w:lvl w:ilvl="0" w:tplc="04090001">
      <w:start w:val="1"/>
      <w:numFmt w:val="bullet"/>
      <w:lvlText w:val=""/>
      <w:lvlJc w:val="left"/>
      <w:pPr>
        <w:ind w:left="720" w:hanging="360"/>
      </w:pPr>
      <w:rPr>
        <w:rFonts w:ascii="Symbol" w:hAnsi="Symbol" w:hint="default"/>
      </w:rPr>
    </w:lvl>
    <w:lvl w:ilvl="1" w:tplc="F944472A">
      <w:numFmt w:val="bullet"/>
      <w:lvlText w:val="-"/>
      <w:lvlJc w:val="left"/>
      <w:pPr>
        <w:ind w:left="1260" w:hanging="180"/>
      </w:pPr>
      <w:rPr>
        <w:rFonts w:ascii="Tahoma" w:eastAsiaTheme="minorHAnsi"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7957E2"/>
    <w:multiLevelType w:val="hybridMultilevel"/>
    <w:tmpl w:val="803AAA74"/>
    <w:lvl w:ilvl="0" w:tplc="E346B43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1"/>
  </w:num>
  <w:num w:numId="3">
    <w:abstractNumId w:val="2"/>
  </w:num>
  <w:num w:numId="4">
    <w:abstractNumId w:val="3"/>
  </w:num>
  <w:num w:numId="5">
    <w:abstractNumId w:val="10"/>
  </w:num>
  <w:num w:numId="6">
    <w:abstractNumId w:val="0"/>
  </w:num>
  <w:num w:numId="7">
    <w:abstractNumId w:val="6"/>
  </w:num>
  <w:num w:numId="8">
    <w:abstractNumId w:val="7"/>
  </w:num>
  <w:num w:numId="9">
    <w:abstractNumId w:val="5"/>
  </w:num>
  <w:num w:numId="10">
    <w:abstractNumId w:val="4"/>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OLINA DIMITROVA IVANOVA">
    <w15:presenceInfo w15:providerId="AD" w15:userId="S-1-5-21-583907252-1580818891-854245398-21664"/>
  </w15:person>
  <w15:person w15:author="Sinan Byurhanov Abazov">
    <w15:presenceInfo w15:providerId="AD" w15:userId="S-1-5-21-583907252-1580818891-854245398-23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0B"/>
    <w:rsid w:val="00054928"/>
    <w:rsid w:val="00055E80"/>
    <w:rsid w:val="00085DF5"/>
    <w:rsid w:val="000A7319"/>
    <w:rsid w:val="000D3479"/>
    <w:rsid w:val="00137063"/>
    <w:rsid w:val="00142C64"/>
    <w:rsid w:val="0019493C"/>
    <w:rsid w:val="001E6488"/>
    <w:rsid w:val="001F6DE6"/>
    <w:rsid w:val="00214655"/>
    <w:rsid w:val="0023362C"/>
    <w:rsid w:val="00254FA8"/>
    <w:rsid w:val="00274A75"/>
    <w:rsid w:val="002D6B3A"/>
    <w:rsid w:val="00300BB9"/>
    <w:rsid w:val="00365FCD"/>
    <w:rsid w:val="00397935"/>
    <w:rsid w:val="003C2B03"/>
    <w:rsid w:val="00411580"/>
    <w:rsid w:val="00415457"/>
    <w:rsid w:val="004B5A29"/>
    <w:rsid w:val="004C2C20"/>
    <w:rsid w:val="004D26FF"/>
    <w:rsid w:val="00536099"/>
    <w:rsid w:val="005568C3"/>
    <w:rsid w:val="006E3B4B"/>
    <w:rsid w:val="00736479"/>
    <w:rsid w:val="00753F1E"/>
    <w:rsid w:val="00805D1A"/>
    <w:rsid w:val="0082593C"/>
    <w:rsid w:val="00830F79"/>
    <w:rsid w:val="00873B1E"/>
    <w:rsid w:val="008841FE"/>
    <w:rsid w:val="00895CAB"/>
    <w:rsid w:val="008C22F1"/>
    <w:rsid w:val="009A5BA3"/>
    <w:rsid w:val="009D3FA5"/>
    <w:rsid w:val="009D57A7"/>
    <w:rsid w:val="009E5EBF"/>
    <w:rsid w:val="00A0011D"/>
    <w:rsid w:val="00A50E41"/>
    <w:rsid w:val="00AC56B9"/>
    <w:rsid w:val="00AD773D"/>
    <w:rsid w:val="00B76284"/>
    <w:rsid w:val="00C32698"/>
    <w:rsid w:val="00C32B7E"/>
    <w:rsid w:val="00C53E4B"/>
    <w:rsid w:val="00C8020B"/>
    <w:rsid w:val="00CA7561"/>
    <w:rsid w:val="00CB1F46"/>
    <w:rsid w:val="00CD3D7B"/>
    <w:rsid w:val="00CD6ED3"/>
    <w:rsid w:val="00D869BA"/>
    <w:rsid w:val="00E53AFE"/>
    <w:rsid w:val="00E5630D"/>
    <w:rsid w:val="00FA2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335D6"/>
  <w15:chartTrackingRefBased/>
  <w15:docId w15:val="{9EA40F2E-F465-46AB-949D-CBA42439C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2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22F1"/>
    <w:pPr>
      <w:tabs>
        <w:tab w:val="center" w:pos="4703"/>
        <w:tab w:val="right" w:pos="9406"/>
      </w:tabs>
      <w:spacing w:after="0" w:line="240" w:lineRule="auto"/>
    </w:pPr>
  </w:style>
  <w:style w:type="character" w:customStyle="1" w:styleId="HeaderChar">
    <w:name w:val="Header Char"/>
    <w:basedOn w:val="DefaultParagraphFont"/>
    <w:link w:val="Header"/>
    <w:uiPriority w:val="99"/>
    <w:rsid w:val="008C22F1"/>
  </w:style>
  <w:style w:type="paragraph" w:styleId="Footer">
    <w:name w:val="footer"/>
    <w:basedOn w:val="Normal"/>
    <w:link w:val="FooterChar"/>
    <w:uiPriority w:val="99"/>
    <w:unhideWhenUsed/>
    <w:rsid w:val="008C22F1"/>
    <w:pPr>
      <w:tabs>
        <w:tab w:val="center" w:pos="4703"/>
        <w:tab w:val="right" w:pos="9406"/>
      </w:tabs>
      <w:spacing w:after="0" w:line="240" w:lineRule="auto"/>
    </w:pPr>
  </w:style>
  <w:style w:type="character" w:customStyle="1" w:styleId="FooterChar">
    <w:name w:val="Footer Char"/>
    <w:basedOn w:val="DefaultParagraphFont"/>
    <w:link w:val="Footer"/>
    <w:uiPriority w:val="99"/>
    <w:rsid w:val="008C22F1"/>
  </w:style>
  <w:style w:type="character" w:customStyle="1" w:styleId="fontstyle01">
    <w:name w:val="fontstyle01"/>
    <w:basedOn w:val="DefaultParagraphFont"/>
    <w:rsid w:val="008C22F1"/>
    <w:rPr>
      <w:rFonts w:ascii="TimesNewRomanPSMT" w:hAnsi="TimesNewRomanPSMT" w:hint="default"/>
      <w:b w:val="0"/>
      <w:bCs w:val="0"/>
      <w:i w:val="0"/>
      <w:iCs w:val="0"/>
      <w:color w:val="000000"/>
      <w:sz w:val="22"/>
      <w:szCs w:val="22"/>
    </w:rPr>
  </w:style>
  <w:style w:type="paragraph" w:styleId="BalloonText">
    <w:name w:val="Balloon Text"/>
    <w:basedOn w:val="Normal"/>
    <w:link w:val="BalloonTextChar"/>
    <w:uiPriority w:val="99"/>
    <w:semiHidden/>
    <w:unhideWhenUsed/>
    <w:rsid w:val="009A5B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BA3"/>
    <w:rPr>
      <w:rFonts w:ascii="Segoe UI" w:hAnsi="Segoe UI" w:cs="Segoe UI"/>
      <w:sz w:val="18"/>
      <w:szCs w:val="18"/>
    </w:rPr>
  </w:style>
  <w:style w:type="paragraph" w:styleId="ListParagraph">
    <w:name w:val="List Paragraph"/>
    <w:basedOn w:val="Normal"/>
    <w:uiPriority w:val="34"/>
    <w:qFormat/>
    <w:rsid w:val="009A5BA3"/>
    <w:pPr>
      <w:ind w:left="720"/>
      <w:contextualSpacing/>
    </w:pPr>
  </w:style>
  <w:style w:type="table" w:styleId="TableGrid">
    <w:name w:val="Table Grid"/>
    <w:basedOn w:val="TableNormal"/>
    <w:uiPriority w:val="39"/>
    <w:rsid w:val="00085D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988</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EVDOKIA VENTSISLAVOVA DIMITROVA</dc:creator>
  <cp:keywords/>
  <dc:description/>
  <cp:lastModifiedBy>Sinan Byurhanov Abazov</cp:lastModifiedBy>
  <cp:revision>18</cp:revision>
  <dcterms:created xsi:type="dcterms:W3CDTF">2022-07-04T12:57:00Z</dcterms:created>
  <dcterms:modified xsi:type="dcterms:W3CDTF">2023-02-16T08:09:00Z</dcterms:modified>
</cp:coreProperties>
</file>